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51DBF">
        <w:rPr>
          <w:b/>
          <w:noProof/>
          <w:sz w:val="24"/>
        </w:rPr>
        <w:fldChar w:fldCharType="begin"/>
      </w:r>
      <w:r w:rsidR="00B51DBF">
        <w:rPr>
          <w:b/>
          <w:noProof/>
          <w:sz w:val="24"/>
        </w:rPr>
        <w:instrText xml:space="preserve"> DOCPROPERTY  TSG/WGRef  \* MERGEFORMAT </w:instrText>
      </w:r>
      <w:r w:rsidR="00B51DBF">
        <w:rPr>
          <w:b/>
          <w:noProof/>
          <w:sz w:val="24"/>
        </w:rPr>
        <w:fldChar w:fldCharType="separate"/>
      </w:r>
      <w:r w:rsidR="000B2010">
        <w:rPr>
          <w:b/>
          <w:noProof/>
          <w:sz w:val="24"/>
        </w:rPr>
        <w:t>RAN4 WG4</w:t>
      </w:r>
      <w:r w:rsidR="00B51DBF">
        <w:rPr>
          <w:b/>
          <w:noProof/>
          <w:sz w:val="24"/>
        </w:rPr>
        <w:fldChar w:fldCharType="end"/>
      </w:r>
      <w:r w:rsidR="00C66BA2">
        <w:rPr>
          <w:b/>
          <w:noProof/>
          <w:sz w:val="24"/>
        </w:rPr>
        <w:t xml:space="preserve"> </w:t>
      </w:r>
      <w:r>
        <w:rPr>
          <w:b/>
          <w:noProof/>
          <w:sz w:val="24"/>
        </w:rPr>
        <w:t>Meeting #</w:t>
      </w:r>
      <w:r w:rsidR="00B51DBF">
        <w:rPr>
          <w:b/>
          <w:noProof/>
          <w:sz w:val="24"/>
        </w:rPr>
        <w:fldChar w:fldCharType="begin"/>
      </w:r>
      <w:r w:rsidR="00B51DBF">
        <w:rPr>
          <w:b/>
          <w:noProof/>
          <w:sz w:val="24"/>
        </w:rPr>
        <w:instrText xml:space="preserve"> DOCPROPERTY  MtgSeq  \* MERGEFORMAT </w:instrText>
      </w:r>
      <w:r w:rsidR="00B51DBF">
        <w:rPr>
          <w:b/>
          <w:noProof/>
          <w:sz w:val="24"/>
        </w:rPr>
        <w:fldChar w:fldCharType="separate"/>
      </w:r>
      <w:r w:rsidR="000B2010">
        <w:rPr>
          <w:b/>
          <w:noProof/>
          <w:sz w:val="24"/>
        </w:rPr>
        <w:t>9</w:t>
      </w:r>
      <w:r w:rsidR="008226D0">
        <w:rPr>
          <w:b/>
          <w:noProof/>
          <w:sz w:val="24"/>
        </w:rPr>
        <w:t>0Bis</w:t>
      </w:r>
      <w:r w:rsidR="00B51DBF">
        <w:fldChar w:fldCharType="end"/>
      </w:r>
      <w:r>
        <w:rPr>
          <w:b/>
          <w:i/>
          <w:noProof/>
          <w:sz w:val="28"/>
        </w:rPr>
        <w:tab/>
      </w:r>
      <w:r w:rsidR="00B51DBF">
        <w:rPr>
          <w:b/>
          <w:i/>
          <w:noProof/>
          <w:sz w:val="28"/>
        </w:rPr>
        <w:fldChar w:fldCharType="begin"/>
      </w:r>
      <w:r w:rsidR="00B51DBF">
        <w:rPr>
          <w:b/>
          <w:i/>
          <w:noProof/>
          <w:sz w:val="28"/>
        </w:rPr>
        <w:instrText xml:space="preserve"> DOCPROPERTY  Tdoc#  \* MERGEFORMAT </w:instrText>
      </w:r>
      <w:r w:rsidR="00B51DBF">
        <w:rPr>
          <w:b/>
          <w:i/>
          <w:noProof/>
          <w:sz w:val="28"/>
        </w:rPr>
        <w:fldChar w:fldCharType="separate"/>
      </w:r>
      <w:r w:rsidR="000B2010">
        <w:rPr>
          <w:b/>
          <w:i/>
          <w:noProof/>
          <w:sz w:val="28"/>
        </w:rPr>
        <w:t>R4-190</w:t>
      </w:r>
      <w:r w:rsidR="00041988">
        <w:rPr>
          <w:b/>
          <w:i/>
          <w:noProof/>
          <w:sz w:val="28"/>
        </w:rPr>
        <w:t>4390</w:t>
      </w:r>
      <w:r w:rsidR="00B51DBF">
        <w:rPr>
          <w:b/>
          <w:i/>
          <w:noProof/>
          <w:sz w:val="28"/>
        </w:rPr>
        <w:fldChar w:fldCharType="end"/>
      </w:r>
    </w:p>
    <w:p w:rsidR="001E41F3" w:rsidRDefault="00B51D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2010">
        <w:rPr>
          <w:b/>
          <w:noProof/>
          <w:sz w:val="24"/>
        </w:rPr>
        <w:t xml:space="preserve"> </w:t>
      </w:r>
      <w:r w:rsidR="008226D0">
        <w:rPr>
          <w:b/>
          <w:noProof/>
          <w:sz w:val="24"/>
        </w:rPr>
        <w:t>Xi'an</w:t>
      </w:r>
      <w:r>
        <w:rPr>
          <w:b/>
          <w:noProof/>
          <w:sz w:val="24"/>
        </w:rPr>
        <w:fldChar w:fldCharType="end"/>
      </w:r>
      <w:r w:rsidR="001E41F3">
        <w:rPr>
          <w:b/>
          <w:noProof/>
          <w:sz w:val="24"/>
        </w:rPr>
        <w:t xml:space="preserve">, </w:t>
      </w:r>
      <w:r w:rsidR="008226D0">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B2010">
        <w:rPr>
          <w:b/>
          <w:noProof/>
          <w:sz w:val="24"/>
        </w:rPr>
        <w:t xml:space="preserve"> </w:t>
      </w:r>
      <w:r w:rsidR="008226D0">
        <w:rPr>
          <w:b/>
          <w:noProof/>
          <w:sz w:val="24"/>
        </w:rPr>
        <w:t>8 - 12 April</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sidR="000B2010">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F" w:rsidP="000B20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2010">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418F" w:rsidP="00547111">
            <w:pPr>
              <w:pStyle w:val="CRCoverPage"/>
              <w:spacing w:after="0"/>
              <w:rPr>
                <w:noProof/>
              </w:rPr>
            </w:pPr>
            <w:r>
              <w:rPr>
                <w:b/>
                <w:noProof/>
                <w:sz w:val="28"/>
              </w:rPr>
              <w:t>5436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7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F" w:rsidP="000B20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26D0">
              <w:rPr>
                <w:b/>
                <w:noProof/>
                <w:sz w:val="28"/>
              </w:rPr>
              <w:t>15.6</w:t>
            </w:r>
            <w:r w:rsidR="000B201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6B5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1B43" w:rsidP="00540AEA">
            <w:pPr>
              <w:pStyle w:val="CRCoverPage"/>
              <w:spacing w:after="0"/>
              <w:ind w:left="100"/>
              <w:rPr>
                <w:noProof/>
                <w:lang w:eastAsia="zh-CN"/>
              </w:rPr>
            </w:pPr>
            <w:r>
              <w:rPr>
                <w:rFonts w:hint="eastAsia"/>
                <w:noProof/>
                <w:lang w:eastAsia="zh-CN"/>
              </w:rPr>
              <w:t>CR</w:t>
            </w:r>
            <w:r w:rsidR="00540AEA">
              <w:rPr>
                <w:noProof/>
                <w:lang w:eastAsia="zh-CN"/>
              </w:rPr>
              <w:t xml:space="preserve">: Updates to </w:t>
            </w:r>
            <w:r>
              <w:rPr>
                <w:rFonts w:hint="eastAsia"/>
                <w:noProof/>
                <w:lang w:eastAsia="zh-CN"/>
              </w:rPr>
              <w:t xml:space="preserve">V2X </w:t>
            </w:r>
            <w:r w:rsidR="00540AEA">
              <w:rPr>
                <w:noProof/>
                <w:lang w:eastAsia="zh-CN"/>
              </w:rPr>
              <w:t>test applicability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201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201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1B43" w:rsidP="000B2010">
            <w:pPr>
              <w:pStyle w:val="CRCoverPage"/>
              <w:spacing w:after="0"/>
              <w:ind w:left="100"/>
              <w:rPr>
                <w:noProof/>
              </w:rPr>
            </w:pPr>
            <w:r w:rsidRPr="00861B43">
              <w:rPr>
                <w:noProof/>
              </w:rPr>
              <w:t>LTE_eV2X-Perf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F" w:rsidP="00021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2010">
              <w:rPr>
                <w:noProof/>
              </w:rPr>
              <w:t>201</w:t>
            </w:r>
            <w:r w:rsidR="00C30278">
              <w:rPr>
                <w:noProof/>
              </w:rPr>
              <w:t>9-0</w:t>
            </w:r>
            <w:r w:rsidR="007A64A7">
              <w:rPr>
                <w:noProof/>
              </w:rPr>
              <w:t>3</w:t>
            </w:r>
            <w:r w:rsidR="000210C0">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10C0" w:rsidP="000B201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B2010">
              <w:rPr>
                <w:noProof/>
              </w:rPr>
              <w:t>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61B4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61B43" w:rsidP="00861B43">
            <w:pPr>
              <w:pStyle w:val="CRCoverPage"/>
              <w:spacing w:after="0"/>
              <w:ind w:left="100"/>
              <w:rPr>
                <w:noProof/>
                <w:lang w:eastAsia="zh-CN"/>
              </w:rPr>
            </w:pPr>
            <w:r>
              <w:rPr>
                <w:noProof/>
                <w:lang w:eastAsia="zh-CN"/>
              </w:rPr>
              <w:t xml:space="preserve">In the existing V2X PSCCH/PSSCH decoding capability tests, the single carrier tests with 20MHz bandwidth specified in 14.8 are applied to all the V2X UE categories. The CA tests with 30MHz aggregated bandwidths specified in 14.11 are applied only to </w:t>
            </w:r>
            <w:r w:rsidRPr="00EF1C24">
              <w:rPr>
                <w:rFonts w:eastAsia="Malgun Gothic"/>
              </w:rPr>
              <w:t>SL-C-RX Category 4</w:t>
            </w:r>
            <w:r>
              <w:rPr>
                <w:rFonts w:eastAsia="Malgun Gothic"/>
              </w:rPr>
              <w:t xml:space="preserve">. If </w:t>
            </w:r>
            <w:r w:rsidRPr="00EF1C24">
              <w:rPr>
                <w:rFonts w:eastAsia="Malgun Gothic"/>
              </w:rPr>
              <w:t>SL-C-RX Category 4</w:t>
            </w:r>
            <w:r>
              <w:rPr>
                <w:rFonts w:eastAsia="Malgun Gothic"/>
              </w:rPr>
              <w:t xml:space="preserve"> UE is verified by CA tests, there is no need to apply the single carrier test to it. In order to reduce the test case number applied to </w:t>
            </w:r>
            <w:r w:rsidRPr="00EF1C24">
              <w:rPr>
                <w:rFonts w:eastAsia="Malgun Gothic"/>
              </w:rPr>
              <w:t>SL-C-RX Category 4</w:t>
            </w:r>
            <w:r>
              <w:rPr>
                <w:rFonts w:eastAsia="Malgun Gothic"/>
              </w:rPr>
              <w:t>, we propose to add the clarification for applicability rule for it.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1B43" w:rsidP="000210C0">
            <w:pPr>
              <w:pStyle w:val="CRCoverPage"/>
              <w:spacing w:after="0"/>
              <w:ind w:left="100"/>
              <w:rPr>
                <w:noProof/>
                <w:lang w:eastAsia="zh-CN"/>
              </w:rPr>
            </w:pPr>
            <w:r>
              <w:rPr>
                <w:noProof/>
                <w:lang w:eastAsia="zh-CN"/>
              </w:rPr>
              <w:t xml:space="preserve">Clarify that if the </w:t>
            </w:r>
            <w:r w:rsidRPr="00EF1C24">
              <w:rPr>
                <w:rFonts w:eastAsia="Malgun Gothic"/>
              </w:rPr>
              <w:t>SL-C-RX Category 4</w:t>
            </w:r>
            <w:r>
              <w:rPr>
                <w:rFonts w:eastAsia="Malgun Gothic"/>
              </w:rPr>
              <w:t xml:space="preserve"> </w:t>
            </w:r>
            <w:r>
              <w:rPr>
                <w:noProof/>
                <w:lang w:eastAsia="zh-CN"/>
              </w:rPr>
              <w:t>UE passes the CA PSCCH/PSSCH decoding capaiblity test</w:t>
            </w:r>
            <w:r w:rsidR="00317E43">
              <w:rPr>
                <w:noProof/>
                <w:lang w:eastAsia="zh-CN"/>
              </w:rPr>
              <w:t>s</w:t>
            </w:r>
            <w:r>
              <w:rPr>
                <w:noProof/>
                <w:lang w:eastAsia="zh-CN"/>
              </w:rPr>
              <w:t xml:space="preserve">, then </w:t>
            </w:r>
            <w:r w:rsidRPr="00EF1C24">
              <w:rPr>
                <w:rFonts w:hint="eastAsia"/>
              </w:rPr>
              <w:t>the test coverage can be considered fulfilled without ex</w:t>
            </w:r>
            <w:r w:rsidRPr="00EF1C24">
              <w:t>e</w:t>
            </w:r>
            <w:r w:rsidRPr="00EF1C24">
              <w:rPr>
                <w:rFonts w:hint="eastAsia"/>
              </w:rPr>
              <w:t>cuting single carrier</w:t>
            </w:r>
            <w:r>
              <w:rPr>
                <w:noProof/>
                <w:lang w:eastAsia="zh-CN"/>
              </w:rPr>
              <w:t xml:space="preserve"> PSCCH/PSSCH decoding capaiblity</w:t>
            </w:r>
            <w:r w:rsidRPr="00EF1C24">
              <w:rPr>
                <w:rFonts w:hint="eastAsia"/>
              </w:rPr>
              <w:t xml:space="preserve"> tests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7E43">
            <w:pPr>
              <w:pStyle w:val="CRCoverPage"/>
              <w:spacing w:after="0"/>
              <w:ind w:left="100"/>
              <w:rPr>
                <w:noProof/>
                <w:lang w:eastAsia="zh-CN"/>
              </w:rPr>
            </w:pPr>
            <w:r>
              <w:rPr>
                <w:noProof/>
                <w:lang w:eastAsia="zh-CN"/>
              </w:rPr>
              <w:t xml:space="preserve">The similar tests are duplciated for an </w:t>
            </w:r>
            <w:r w:rsidRPr="00EF1C24">
              <w:rPr>
                <w:rFonts w:eastAsia="Malgun Gothic"/>
              </w:rPr>
              <w:t>SL-C-RX Category 4</w:t>
            </w:r>
            <w:r>
              <w:rPr>
                <w:rFonts w:eastAsia="Malgun Gothic"/>
              </w:rPr>
              <w:t xml:space="preserve"> </w:t>
            </w:r>
            <w:r>
              <w:rPr>
                <w:noProof/>
                <w:lang w:eastAsia="zh-CN"/>
              </w:rPr>
              <w:t>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7E43">
            <w:pPr>
              <w:pStyle w:val="CRCoverPage"/>
              <w:spacing w:after="0"/>
              <w:ind w:left="100"/>
              <w:rPr>
                <w:noProof/>
                <w:lang w:eastAsia="zh-CN"/>
              </w:rPr>
            </w:pPr>
            <w:r>
              <w:rPr>
                <w:rFonts w:hint="eastAsia"/>
                <w:noProof/>
                <w:lang w:eastAsia="zh-CN"/>
              </w:rPr>
              <w:t>14.1.1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7E4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17E43" w:rsidP="00510EA0">
            <w:pPr>
              <w:pStyle w:val="CRCoverPage"/>
              <w:spacing w:after="0"/>
              <w:ind w:left="99"/>
              <w:rPr>
                <w:noProof/>
              </w:rPr>
            </w:pPr>
            <w:r>
              <w:rPr>
                <w:noProof/>
              </w:rPr>
              <w:t>TS36.521-1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C0011" w:rsidRDefault="006C0011" w:rsidP="00317E43">
      <w:pPr>
        <w:pStyle w:val="8"/>
        <w:rPr>
          <w:noProof/>
        </w:rPr>
      </w:pPr>
    </w:p>
    <w:p w:rsidR="00317E43" w:rsidRPr="00EF1C24" w:rsidRDefault="00317E43" w:rsidP="00317E43">
      <w:pPr>
        <w:pStyle w:val="2"/>
      </w:pPr>
      <w:r w:rsidRPr="00EF1C24">
        <w:t>14.</w:t>
      </w:r>
      <w:r w:rsidRPr="00EF1C24">
        <w:rPr>
          <w:rFonts w:hint="eastAsia"/>
        </w:rPr>
        <w:t>1</w:t>
      </w:r>
      <w:r w:rsidRPr="00EF1C24">
        <w:rPr>
          <w:rFonts w:hint="eastAsia"/>
        </w:rPr>
        <w:tab/>
        <w:t>General</w:t>
      </w:r>
    </w:p>
    <w:p w:rsidR="00317E43" w:rsidRPr="00EF1C24" w:rsidRDefault="00317E43" w:rsidP="00317E43">
      <w:pPr>
        <w:pStyle w:val="3"/>
      </w:pPr>
      <w:r w:rsidRPr="00EF1C24">
        <w:t>14.</w:t>
      </w:r>
      <w:r w:rsidRPr="00EF1C24">
        <w:rPr>
          <w:rFonts w:hint="eastAsia"/>
        </w:rPr>
        <w:t>1.1</w:t>
      </w:r>
      <w:r w:rsidRPr="00EF1C24">
        <w:rPr>
          <w:rFonts w:hint="eastAsia"/>
        </w:rPr>
        <w:tab/>
        <w:t>Applicability of requirements</w:t>
      </w:r>
    </w:p>
    <w:p w:rsidR="00317E43" w:rsidRPr="00EF1C24" w:rsidRDefault="00317E43" w:rsidP="00317E43">
      <w:pPr>
        <w:jc w:val="both"/>
      </w:pPr>
      <w:r w:rsidRPr="00EF1C24">
        <w:rPr>
          <w:rFonts w:hint="eastAsia"/>
        </w:rPr>
        <w:t xml:space="preserve">The requirements in this clause are applicable to UEs that support V2X </w:t>
      </w:r>
      <w:proofErr w:type="spellStart"/>
      <w:r w:rsidRPr="00EF1C24">
        <w:rPr>
          <w:rFonts w:hint="eastAsia"/>
        </w:rPr>
        <w:t>sidelink</w:t>
      </w:r>
      <w:proofErr w:type="spellEnd"/>
      <w:r w:rsidRPr="00EF1C24">
        <w:rPr>
          <w:rFonts w:hint="eastAsia"/>
        </w:rPr>
        <w:t xml:space="preserve"> communication using Band 47.</w:t>
      </w:r>
    </w:p>
    <w:p w:rsidR="00317E43" w:rsidRPr="00EF1C24" w:rsidRDefault="00317E43" w:rsidP="00317E43">
      <w:pPr>
        <w:jc w:val="both"/>
        <w:rPr>
          <w:noProof/>
          <w:lang w:eastAsia="zh-CN"/>
        </w:rPr>
      </w:pPr>
      <w:r w:rsidRPr="00EF1C24">
        <w:rPr>
          <w:lang w:eastAsia="zh-CN"/>
        </w:rPr>
        <w:t>When GNSS or GNSS-equivalent</w:t>
      </w:r>
      <w:r w:rsidRPr="00EF1C24">
        <w:rPr>
          <w:rFonts w:hint="eastAsia"/>
          <w:lang w:eastAsia="zh-CN"/>
        </w:rPr>
        <w:t xml:space="preserve"> synchronization source is used</w:t>
      </w:r>
      <w:r w:rsidRPr="00EF1C24">
        <w:rPr>
          <w:lang w:eastAsia="zh-CN"/>
        </w:rPr>
        <w:t>, the reference GNSS signal power is as specified in Table B.6.1-1 in TS 36.133.</w:t>
      </w:r>
    </w:p>
    <w:p w:rsidR="00317E43" w:rsidRPr="00EF1C24" w:rsidRDefault="00317E43" w:rsidP="00317E43">
      <w:pPr>
        <w:jc w:val="both"/>
        <w:rPr>
          <w:rFonts w:eastAsia="Malgun Gothic"/>
          <w:lang w:val="en-US"/>
        </w:rPr>
      </w:pPr>
      <w:r w:rsidRPr="00EF1C24">
        <w:rPr>
          <w:rFonts w:eastAsia="Malgun Gothic" w:hint="eastAsia"/>
          <w:lang w:val="en-US"/>
        </w:rPr>
        <w:t xml:space="preserve">The test case applicability is </w:t>
      </w:r>
      <w:r w:rsidRPr="00EF1C24">
        <w:rPr>
          <w:rFonts w:eastAsia="Malgun Gothic"/>
          <w:lang w:val="en-US"/>
        </w:rPr>
        <w:t xml:space="preserve">in </w:t>
      </w:r>
      <w:r w:rsidRPr="00EF1C24">
        <w:rPr>
          <w:rFonts w:eastAsia="Malgun Gothic" w:hint="eastAsia"/>
          <w:lang w:val="en-US"/>
        </w:rPr>
        <w:t>according to Table 14.1</w:t>
      </w:r>
      <w:r w:rsidRPr="00EF1C24">
        <w:rPr>
          <w:rFonts w:eastAsia="Malgun Gothic"/>
          <w:lang w:val="en-US"/>
        </w:rPr>
        <w:t>.1</w:t>
      </w:r>
      <w:r w:rsidRPr="00EF1C24">
        <w:rPr>
          <w:rFonts w:eastAsia="Malgun Gothic" w:hint="eastAsia"/>
          <w:lang w:val="en-US"/>
        </w:rPr>
        <w:t>-1.</w:t>
      </w:r>
    </w:p>
    <w:p w:rsidR="00317E43" w:rsidRPr="00EF1C24" w:rsidRDefault="00317E43" w:rsidP="00317E43">
      <w:pPr>
        <w:pStyle w:val="TH"/>
        <w:rPr>
          <w:rFonts w:eastAsia="Malgun Gothic"/>
          <w:lang w:val="en-US"/>
        </w:rPr>
      </w:pPr>
      <w:r w:rsidRPr="00EF1C24">
        <w:rPr>
          <w:rFonts w:eastAsia="Malgun Gothic"/>
        </w:rPr>
        <w:t>Table 14.</w:t>
      </w:r>
      <w:r w:rsidRPr="00EF1C24">
        <w:rPr>
          <w:rFonts w:eastAsia="Malgun Gothic" w:hint="eastAsia"/>
        </w:rPr>
        <w:t>1</w:t>
      </w:r>
      <w:r w:rsidRPr="00EF1C24">
        <w:rPr>
          <w:rFonts w:eastAsia="Malgun Gothic"/>
        </w:rPr>
        <w:t xml:space="preserve">.1-1: </w:t>
      </w:r>
      <w:r w:rsidRPr="00EF1C24">
        <w:rPr>
          <w:rFonts w:eastAsia="Malgun Gothic" w:hint="eastAsia"/>
        </w:rPr>
        <w:t>V2X test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6629"/>
      </w:tblGrid>
      <w:tr w:rsidR="00317E43" w:rsidRPr="00EF1C24" w:rsidTr="00685CBA">
        <w:trPr>
          <w:jc w:val="center"/>
        </w:trPr>
        <w:tc>
          <w:tcPr>
            <w:tcW w:w="1984" w:type="dxa"/>
            <w:shd w:val="clear" w:color="auto" w:fill="auto"/>
          </w:tcPr>
          <w:p w:rsidR="00317E43" w:rsidRPr="00EF1C24" w:rsidRDefault="00317E43" w:rsidP="00685CBA">
            <w:pPr>
              <w:pStyle w:val="TAH"/>
              <w:rPr>
                <w:rFonts w:eastAsia="Malgun Gothic"/>
              </w:rPr>
            </w:pPr>
            <w:r w:rsidRPr="00EF1C24">
              <w:rPr>
                <w:rFonts w:eastAsia="Malgun Gothic" w:hint="eastAsia"/>
              </w:rPr>
              <w:t>Tests / clause</w:t>
            </w:r>
          </w:p>
        </w:tc>
        <w:tc>
          <w:tcPr>
            <w:tcW w:w="6629" w:type="dxa"/>
            <w:shd w:val="clear" w:color="auto" w:fill="auto"/>
          </w:tcPr>
          <w:p w:rsidR="00317E43" w:rsidRPr="00EF1C24" w:rsidRDefault="00317E43" w:rsidP="00685CBA">
            <w:pPr>
              <w:pStyle w:val="TAH"/>
              <w:rPr>
                <w:rFonts w:eastAsia="Malgun Gothic"/>
              </w:rPr>
            </w:pPr>
            <w:r w:rsidRPr="00EF1C24">
              <w:rPr>
                <w:rFonts w:eastAsia="Malgun Gothic" w:hint="eastAsia"/>
              </w:rPr>
              <w:t>Applicable if UE supports the following capability</w:t>
            </w:r>
          </w:p>
        </w:tc>
      </w:tr>
      <w:tr w:rsidR="00317E43" w:rsidRPr="00EF1C24" w:rsidTr="00685CBA">
        <w:trPr>
          <w:jc w:val="center"/>
        </w:trPr>
        <w:tc>
          <w:tcPr>
            <w:tcW w:w="1984" w:type="dxa"/>
            <w:shd w:val="clear" w:color="auto" w:fill="auto"/>
            <w:vAlign w:val="center"/>
          </w:tcPr>
          <w:p w:rsidR="00317E43" w:rsidRPr="00EF1C24" w:rsidRDefault="00317E43" w:rsidP="00685CBA">
            <w:pPr>
              <w:pStyle w:val="TAC"/>
              <w:rPr>
                <w:rFonts w:eastAsia="Malgun Gothic"/>
              </w:rPr>
            </w:pPr>
            <w:r w:rsidRPr="00EF1C24">
              <w:rPr>
                <w:rFonts w:eastAsia="Malgun Gothic"/>
              </w:rPr>
              <w:t>14.2</w:t>
            </w:r>
          </w:p>
          <w:p w:rsidR="00317E43" w:rsidRPr="00EF1C24" w:rsidRDefault="00317E43" w:rsidP="00685CBA">
            <w:pPr>
              <w:pStyle w:val="TAC"/>
              <w:rPr>
                <w:rFonts w:eastAsia="Malgun Gothic"/>
              </w:rPr>
            </w:pPr>
            <w:r w:rsidRPr="00EF1C24">
              <w:rPr>
                <w:rFonts w:eastAsia="Malgun Gothic"/>
              </w:rPr>
              <w:t>14.3</w:t>
            </w:r>
          </w:p>
          <w:p w:rsidR="00317E43" w:rsidRPr="00EF1C24" w:rsidRDefault="00317E43" w:rsidP="00685CBA">
            <w:pPr>
              <w:pStyle w:val="TAC"/>
              <w:rPr>
                <w:rFonts w:eastAsia="Malgun Gothic"/>
              </w:rPr>
            </w:pPr>
            <w:r w:rsidRPr="00EF1C24">
              <w:rPr>
                <w:rFonts w:eastAsia="Malgun Gothic"/>
              </w:rPr>
              <w:t>14.4</w:t>
            </w:r>
          </w:p>
          <w:p w:rsidR="00317E43" w:rsidRPr="00EF1C24" w:rsidRDefault="00317E43" w:rsidP="00685CBA">
            <w:pPr>
              <w:pStyle w:val="TAC"/>
              <w:rPr>
                <w:rFonts w:eastAsia="Malgun Gothic"/>
              </w:rPr>
            </w:pPr>
            <w:r w:rsidRPr="00EF1C24">
              <w:rPr>
                <w:rFonts w:eastAsia="Malgun Gothic"/>
              </w:rPr>
              <w:t>14.8 Test 1</w:t>
            </w:r>
          </w:p>
        </w:tc>
        <w:tc>
          <w:tcPr>
            <w:tcW w:w="6629" w:type="dxa"/>
            <w:shd w:val="clear" w:color="auto" w:fill="auto"/>
            <w:vAlign w:val="center"/>
          </w:tcPr>
          <w:p w:rsidR="00317E43" w:rsidRDefault="00317E43" w:rsidP="00685CBA">
            <w:pPr>
              <w:pStyle w:val="TAC"/>
              <w:rPr>
                <w:ins w:id="3" w:author="Huawei" w:date="2019-04-01T23:21:00Z"/>
                <w:rFonts w:eastAsia="Malgun Gothic"/>
              </w:rPr>
            </w:pPr>
            <w:r w:rsidRPr="00EF1C24">
              <w:rPr>
                <w:rFonts w:eastAsia="Malgun Gothic"/>
              </w:rPr>
              <w:t xml:space="preserve">UE supporting V2X </w:t>
            </w:r>
            <w:proofErr w:type="spellStart"/>
            <w:r w:rsidRPr="00EF1C24">
              <w:rPr>
                <w:rFonts w:eastAsia="Malgun Gothic"/>
              </w:rPr>
              <w:t>sidelink</w:t>
            </w:r>
            <w:proofErr w:type="spellEnd"/>
          </w:p>
          <w:p w:rsidR="00317E43" w:rsidRPr="00EF1C24" w:rsidRDefault="00317E43" w:rsidP="00685CBA">
            <w:pPr>
              <w:pStyle w:val="TAC"/>
              <w:rPr>
                <w:rFonts w:eastAsia="Malgun Gothic"/>
              </w:rPr>
            </w:pPr>
            <w:ins w:id="4" w:author="Huawei" w:date="2019-04-01T23:21:00Z">
              <w:r>
                <w:t>I</w:t>
              </w:r>
              <w:r w:rsidRPr="00317E43">
                <w:t xml:space="preserve">f the SL-C-RX Category 4 UE passes </w:t>
              </w:r>
              <w:r w:rsidRPr="00EF1C24">
                <w:rPr>
                  <w:rFonts w:eastAsia="Malgun Gothic"/>
                </w:rPr>
                <w:t xml:space="preserve">14.11 Test </w:t>
              </w:r>
              <w:r>
                <w:rPr>
                  <w:rFonts w:eastAsia="Malgun Gothic"/>
                </w:rPr>
                <w:t>1 or 2</w:t>
              </w:r>
              <w:r w:rsidRPr="00317E43">
                <w:t>, then the test coverage can be considered fulfilled without executing</w:t>
              </w:r>
              <w:r>
                <w:t xml:space="preserve"> </w:t>
              </w:r>
              <w:r w:rsidRPr="00EF1C24">
                <w:rPr>
                  <w:rFonts w:eastAsia="Malgun Gothic" w:hint="eastAsia"/>
                </w:rPr>
                <w:t xml:space="preserve">14.8 Test </w:t>
              </w:r>
              <w:r>
                <w:rPr>
                  <w:rFonts w:eastAsia="Malgun Gothic" w:hint="eastAsia"/>
                </w:rPr>
                <w:t>1</w:t>
              </w:r>
              <w:r w:rsidRPr="00317E43">
                <w:t>.</w:t>
              </w:r>
            </w:ins>
          </w:p>
        </w:tc>
      </w:tr>
      <w:tr w:rsidR="00317E43" w:rsidRPr="00EF1C24" w:rsidTr="00685CBA">
        <w:trPr>
          <w:jc w:val="center"/>
        </w:trPr>
        <w:tc>
          <w:tcPr>
            <w:tcW w:w="1984" w:type="dxa"/>
            <w:shd w:val="clear" w:color="auto" w:fill="auto"/>
            <w:vAlign w:val="center"/>
          </w:tcPr>
          <w:p w:rsidR="00317E43" w:rsidRPr="00EF1C24" w:rsidRDefault="00317E43" w:rsidP="00685CBA">
            <w:pPr>
              <w:pStyle w:val="TAC"/>
              <w:rPr>
                <w:rFonts w:eastAsia="Malgun Gothic"/>
              </w:rPr>
            </w:pPr>
            <w:r w:rsidRPr="00EF1C24">
              <w:rPr>
                <w:rFonts w:eastAsia="Malgun Gothic" w:hint="eastAsia"/>
              </w:rPr>
              <w:t>14.5</w:t>
            </w:r>
          </w:p>
        </w:tc>
        <w:tc>
          <w:tcPr>
            <w:tcW w:w="6629" w:type="dxa"/>
            <w:shd w:val="clear" w:color="auto" w:fill="auto"/>
            <w:vAlign w:val="center"/>
          </w:tcPr>
          <w:p w:rsidR="00317E43" w:rsidRPr="00EF1C24" w:rsidRDefault="00317E43" w:rsidP="00685CBA">
            <w:pPr>
              <w:pStyle w:val="TAC"/>
              <w:rPr>
                <w:rFonts w:eastAsia="Malgun Gothic"/>
              </w:rPr>
            </w:pPr>
            <w:r w:rsidRPr="00EF1C24">
              <w:rPr>
                <w:rFonts w:eastAsia="Malgun Gothic" w:hint="eastAsia"/>
              </w:rPr>
              <w:t xml:space="preserve">UE with support of </w:t>
            </w:r>
            <w:r w:rsidRPr="00EF1C24">
              <w:rPr>
                <w:i/>
              </w:rPr>
              <w:t xml:space="preserve">slss-TxRx-r14 </w:t>
            </w:r>
            <w:r w:rsidRPr="00EF1C24">
              <w:t>[7]</w:t>
            </w:r>
          </w:p>
        </w:tc>
      </w:tr>
      <w:tr w:rsidR="00317E43" w:rsidRPr="00EF1C24" w:rsidTr="00685CBA">
        <w:trPr>
          <w:jc w:val="center"/>
        </w:trPr>
        <w:tc>
          <w:tcPr>
            <w:tcW w:w="1984" w:type="dxa"/>
            <w:shd w:val="clear" w:color="auto" w:fill="auto"/>
            <w:vAlign w:val="center"/>
          </w:tcPr>
          <w:p w:rsidR="00317E43" w:rsidRPr="00EF1C24" w:rsidRDefault="00317E43" w:rsidP="00685CBA">
            <w:pPr>
              <w:pStyle w:val="TAC"/>
              <w:rPr>
                <w:rFonts w:eastAsia="Malgun Gothic"/>
              </w:rPr>
            </w:pPr>
            <w:r w:rsidRPr="00EF1C24">
              <w:rPr>
                <w:rFonts w:eastAsia="Malgun Gothic" w:hint="eastAsia"/>
              </w:rPr>
              <w:t>14.6</w:t>
            </w:r>
          </w:p>
          <w:p w:rsidR="00317E43" w:rsidRPr="00EF1C24" w:rsidRDefault="00317E43" w:rsidP="00685CBA">
            <w:pPr>
              <w:pStyle w:val="TAC"/>
              <w:rPr>
                <w:rFonts w:eastAsia="Malgun Gothic"/>
              </w:rPr>
            </w:pPr>
            <w:r w:rsidRPr="00EF1C24">
              <w:rPr>
                <w:rFonts w:eastAsia="Malgun Gothic"/>
              </w:rPr>
              <w:t>14.9</w:t>
            </w:r>
          </w:p>
        </w:tc>
        <w:tc>
          <w:tcPr>
            <w:tcW w:w="6629" w:type="dxa"/>
            <w:shd w:val="clear" w:color="auto" w:fill="auto"/>
            <w:vAlign w:val="center"/>
          </w:tcPr>
          <w:p w:rsidR="00317E43" w:rsidRPr="00EF1C24" w:rsidRDefault="00317E43" w:rsidP="00685CBA">
            <w:pPr>
              <w:pStyle w:val="TAC"/>
              <w:rPr>
                <w:rFonts w:eastAsia="Malgun Gothic"/>
              </w:rPr>
            </w:pPr>
            <w:r w:rsidRPr="00EF1C24">
              <w:rPr>
                <w:rFonts w:eastAsia="Malgun Gothic" w:hint="eastAsia"/>
              </w:rPr>
              <w:t xml:space="preserve">UE supporting </w:t>
            </w:r>
            <w:r w:rsidRPr="00EF1C24">
              <w:rPr>
                <w:rFonts w:eastAsia="Malgun Gothic"/>
              </w:rPr>
              <w:t>concurrent operation band for V2X and E-UTRA</w:t>
            </w:r>
          </w:p>
        </w:tc>
      </w:tr>
      <w:tr w:rsidR="00317E43" w:rsidRPr="00EF1C24" w:rsidTr="00685CBA">
        <w:trPr>
          <w:jc w:val="center"/>
        </w:trPr>
        <w:tc>
          <w:tcPr>
            <w:tcW w:w="1984" w:type="dxa"/>
            <w:shd w:val="clear" w:color="auto" w:fill="auto"/>
            <w:vAlign w:val="center"/>
          </w:tcPr>
          <w:p w:rsidR="00317E43" w:rsidRPr="00EF1C24" w:rsidRDefault="00317E43" w:rsidP="00685CBA">
            <w:pPr>
              <w:pStyle w:val="TAC"/>
              <w:rPr>
                <w:rFonts w:eastAsia="Malgun Gothic"/>
              </w:rPr>
            </w:pPr>
            <w:r w:rsidRPr="00EF1C24">
              <w:rPr>
                <w:rFonts w:eastAsia="Malgun Gothic" w:hint="eastAsia"/>
              </w:rPr>
              <w:t>14.7</w:t>
            </w:r>
          </w:p>
        </w:tc>
        <w:tc>
          <w:tcPr>
            <w:tcW w:w="6629" w:type="dxa"/>
            <w:shd w:val="clear" w:color="auto" w:fill="auto"/>
            <w:vAlign w:val="center"/>
          </w:tcPr>
          <w:p w:rsidR="00317E43" w:rsidRPr="00EF1C24" w:rsidRDefault="00317E43" w:rsidP="00685CBA">
            <w:pPr>
              <w:pStyle w:val="TAC"/>
              <w:rPr>
                <w:rFonts w:eastAsia="Malgun Gothic"/>
              </w:rPr>
            </w:pPr>
            <w:r w:rsidRPr="00EF1C24">
              <w:rPr>
                <w:rFonts w:eastAsia="Malgun Gothic" w:hint="eastAsia"/>
              </w:rPr>
              <w:t>UE</w:t>
            </w:r>
            <w:r w:rsidRPr="00EF1C24">
              <w:rPr>
                <w:rFonts w:eastAsia="Malgun Gothic"/>
              </w:rPr>
              <w:t xml:space="preserve"> not</w:t>
            </w:r>
            <w:r w:rsidRPr="00EF1C24">
              <w:rPr>
                <w:rFonts w:eastAsia="Malgun Gothic" w:hint="eastAsia"/>
              </w:rPr>
              <w:t xml:space="preserve"> supporting </w:t>
            </w:r>
            <w:r w:rsidRPr="00EF1C24">
              <w:rPr>
                <w:rFonts w:eastAsia="Malgun Gothic"/>
              </w:rPr>
              <w:t>concurrent operation band for V2X and E-UTRA</w:t>
            </w:r>
          </w:p>
        </w:tc>
      </w:tr>
      <w:tr w:rsidR="00317E43" w:rsidRPr="00EF1C24" w:rsidTr="00685CBA">
        <w:trPr>
          <w:jc w:val="center"/>
        </w:trPr>
        <w:tc>
          <w:tcPr>
            <w:tcW w:w="1984" w:type="dxa"/>
            <w:shd w:val="clear" w:color="auto" w:fill="auto"/>
            <w:vAlign w:val="center"/>
          </w:tcPr>
          <w:p w:rsidR="00317E43" w:rsidRPr="00EF1C24" w:rsidRDefault="00317E43" w:rsidP="00685CBA">
            <w:pPr>
              <w:pStyle w:val="TAC"/>
              <w:rPr>
                <w:rFonts w:eastAsia="Malgun Gothic"/>
              </w:rPr>
            </w:pPr>
            <w:r w:rsidRPr="00EF1C24">
              <w:rPr>
                <w:rFonts w:eastAsia="Malgun Gothic" w:hint="eastAsia"/>
              </w:rPr>
              <w:t>14.8 Test 2</w:t>
            </w:r>
          </w:p>
        </w:tc>
        <w:tc>
          <w:tcPr>
            <w:tcW w:w="6629" w:type="dxa"/>
            <w:shd w:val="clear" w:color="auto" w:fill="auto"/>
            <w:vAlign w:val="center"/>
          </w:tcPr>
          <w:p w:rsidR="00317E43" w:rsidRDefault="00317E43" w:rsidP="00685CBA">
            <w:pPr>
              <w:pStyle w:val="TAC"/>
              <w:rPr>
                <w:ins w:id="5" w:author="Huawei" w:date="2019-04-01T23:19:00Z"/>
              </w:rPr>
            </w:pPr>
            <w:r w:rsidRPr="00EF1C24">
              <w:rPr>
                <w:rFonts w:eastAsia="Malgun Gothic" w:hint="eastAsia"/>
              </w:rPr>
              <w:t xml:space="preserve">UE with support of </w:t>
            </w:r>
            <w:r w:rsidRPr="00EF1C24">
              <w:rPr>
                <w:i/>
              </w:rPr>
              <w:t xml:space="preserve">v2x-HighReception-r14 </w:t>
            </w:r>
            <w:r w:rsidRPr="00EF1C24">
              <w:t>[7]</w:t>
            </w:r>
            <w:ins w:id="6" w:author="Huawei" w:date="2019-04-01T23:18:00Z">
              <w:r>
                <w:t xml:space="preserve">. </w:t>
              </w:r>
            </w:ins>
          </w:p>
          <w:p w:rsidR="00317E43" w:rsidRPr="00317E43" w:rsidRDefault="00317E43" w:rsidP="00317E43">
            <w:pPr>
              <w:pStyle w:val="TAC"/>
              <w:rPr>
                <w:rFonts w:eastAsia="Malgun Gothic"/>
              </w:rPr>
            </w:pPr>
            <w:ins w:id="7" w:author="Huawei" w:date="2019-04-01T23:19:00Z">
              <w:r>
                <w:t>I</w:t>
              </w:r>
              <w:r w:rsidRPr="00317E43">
                <w:t xml:space="preserve">f the SL-C-RX Category 4 UE passes </w:t>
              </w:r>
              <w:r w:rsidRPr="00EF1C24">
                <w:rPr>
                  <w:rFonts w:eastAsia="Malgun Gothic"/>
                </w:rPr>
                <w:t>14.11 Test</w:t>
              </w:r>
            </w:ins>
            <w:ins w:id="8" w:author="Huawei" w:date="2019-04-01T23:22:00Z">
              <w:r>
                <w:rPr>
                  <w:rFonts w:eastAsia="Malgun Gothic"/>
                </w:rPr>
                <w:t xml:space="preserve"> 3 or</w:t>
              </w:r>
            </w:ins>
            <w:ins w:id="9" w:author="Huawei" w:date="2019-04-01T23:19:00Z">
              <w:r w:rsidRPr="00EF1C24">
                <w:rPr>
                  <w:rFonts w:eastAsia="Malgun Gothic"/>
                </w:rPr>
                <w:t xml:space="preserve"> 4</w:t>
              </w:r>
              <w:r w:rsidRPr="00317E43">
                <w:t>, then the test coverage can be considered fulfilled without executing</w:t>
              </w:r>
            </w:ins>
            <w:ins w:id="10" w:author="Huawei" w:date="2019-04-01T23:20:00Z">
              <w:r>
                <w:t xml:space="preserve"> </w:t>
              </w:r>
              <w:r w:rsidRPr="00EF1C24">
                <w:rPr>
                  <w:rFonts w:eastAsia="Malgun Gothic" w:hint="eastAsia"/>
                </w:rPr>
                <w:t>14.8 Test 2</w:t>
              </w:r>
            </w:ins>
            <w:ins w:id="11" w:author="Huawei" w:date="2019-04-01T23:19:00Z">
              <w:r w:rsidRPr="00317E43">
                <w:t>.</w:t>
              </w:r>
            </w:ins>
          </w:p>
        </w:tc>
      </w:tr>
      <w:tr w:rsidR="00317E43" w:rsidRPr="00EF1C24" w:rsidTr="00685CBA">
        <w:trPr>
          <w:jc w:val="center"/>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17E43" w:rsidRPr="00EF1C24" w:rsidRDefault="00317E43" w:rsidP="00685CBA">
            <w:pPr>
              <w:pStyle w:val="TAC"/>
              <w:rPr>
                <w:rFonts w:eastAsia="Malgun Gothic"/>
              </w:rPr>
            </w:pPr>
            <w:r w:rsidRPr="00EF1C24">
              <w:rPr>
                <w:rFonts w:eastAsia="Malgun Gothic"/>
              </w:rPr>
              <w:t>14.10 Test 1</w:t>
            </w:r>
          </w:p>
          <w:p w:rsidR="00317E43" w:rsidRPr="00EF1C24" w:rsidRDefault="00317E43" w:rsidP="00685CBA">
            <w:pPr>
              <w:pStyle w:val="TAC"/>
              <w:rPr>
                <w:rFonts w:eastAsia="Malgun Gothic"/>
              </w:rPr>
            </w:pPr>
            <w:r w:rsidRPr="00EF1C24">
              <w:rPr>
                <w:rFonts w:eastAsia="Malgun Gothic"/>
              </w:rPr>
              <w:t>14.11 Test 1</w:t>
            </w:r>
          </w:p>
        </w:tc>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rsidR="00317E43" w:rsidRPr="00EF1C24" w:rsidRDefault="00317E43" w:rsidP="00685CBA">
            <w:pPr>
              <w:pStyle w:val="TAC"/>
              <w:rPr>
                <w:rFonts w:eastAsia="Malgun Gothic"/>
              </w:rPr>
            </w:pPr>
            <w:r w:rsidRPr="00EF1C24">
              <w:rPr>
                <w:rFonts w:eastAsia="Malgun Gothic"/>
              </w:rPr>
              <w:t>UE with support of CA with 2 SL CCs and without support of CA with 3 SL CCs</w:t>
            </w:r>
          </w:p>
        </w:tc>
      </w:tr>
      <w:tr w:rsidR="00317E43" w:rsidRPr="00EF1C24" w:rsidTr="00685CBA">
        <w:trPr>
          <w:jc w:val="center"/>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17E43" w:rsidRPr="00EF1C24" w:rsidRDefault="00317E43" w:rsidP="00685CBA">
            <w:pPr>
              <w:pStyle w:val="TAC"/>
              <w:rPr>
                <w:rFonts w:eastAsia="Malgun Gothic"/>
              </w:rPr>
            </w:pPr>
            <w:r w:rsidRPr="00EF1C24">
              <w:rPr>
                <w:rFonts w:eastAsia="Malgun Gothic"/>
              </w:rPr>
              <w:t>14.10 Test 2</w:t>
            </w:r>
          </w:p>
          <w:p w:rsidR="00317E43" w:rsidRPr="00EF1C24" w:rsidRDefault="00317E43" w:rsidP="00685CBA">
            <w:pPr>
              <w:pStyle w:val="TAC"/>
              <w:rPr>
                <w:rFonts w:eastAsia="Malgun Gothic"/>
              </w:rPr>
            </w:pPr>
            <w:r w:rsidRPr="00EF1C24">
              <w:rPr>
                <w:rFonts w:eastAsia="Malgun Gothic"/>
              </w:rPr>
              <w:t>14.11 Test 2</w:t>
            </w:r>
          </w:p>
        </w:tc>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rsidR="00317E43" w:rsidRPr="00EF1C24" w:rsidRDefault="00317E43" w:rsidP="00685CBA">
            <w:pPr>
              <w:pStyle w:val="TAC"/>
              <w:rPr>
                <w:rFonts w:eastAsia="Malgun Gothic"/>
              </w:rPr>
            </w:pPr>
            <w:r w:rsidRPr="00EF1C24">
              <w:rPr>
                <w:rFonts w:eastAsia="Malgun Gothic"/>
              </w:rPr>
              <w:t>UE with support of CA with 3 SL CCs</w:t>
            </w:r>
          </w:p>
        </w:tc>
      </w:tr>
      <w:tr w:rsidR="00317E43" w:rsidRPr="00EF1C24" w:rsidTr="00685CBA">
        <w:trPr>
          <w:jc w:val="center"/>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17E43" w:rsidRPr="00EF1C24" w:rsidRDefault="00317E43" w:rsidP="00685CBA">
            <w:pPr>
              <w:pStyle w:val="TAC"/>
              <w:rPr>
                <w:rFonts w:eastAsia="Malgun Gothic"/>
              </w:rPr>
            </w:pPr>
            <w:r w:rsidRPr="00EF1C24">
              <w:rPr>
                <w:rFonts w:eastAsia="Malgun Gothic"/>
              </w:rPr>
              <w:t>14.11 Test 3</w:t>
            </w:r>
          </w:p>
        </w:tc>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rsidR="00317E43" w:rsidRPr="00EF1C24" w:rsidRDefault="00317E43" w:rsidP="00685CBA">
            <w:pPr>
              <w:pStyle w:val="TAC"/>
              <w:rPr>
                <w:rFonts w:eastAsia="Malgun Gothic"/>
              </w:rPr>
            </w:pPr>
            <w:r w:rsidRPr="00EF1C24">
              <w:rPr>
                <w:rFonts w:eastAsia="Malgun Gothic"/>
              </w:rPr>
              <w:t>UE with support of v2x-EnhancedHighReception-r15 [7] and CA with 2 SL CCs and without support of CA with 3 SL CCs</w:t>
            </w:r>
          </w:p>
        </w:tc>
      </w:tr>
      <w:tr w:rsidR="00317E43" w:rsidRPr="00EF1C24" w:rsidTr="00685CBA">
        <w:trPr>
          <w:jc w:val="center"/>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17E43" w:rsidRPr="00EF1C24" w:rsidRDefault="00317E43" w:rsidP="00685CBA">
            <w:pPr>
              <w:pStyle w:val="TAC"/>
              <w:rPr>
                <w:rFonts w:eastAsia="Malgun Gothic"/>
              </w:rPr>
            </w:pPr>
            <w:r w:rsidRPr="00EF1C24">
              <w:rPr>
                <w:rFonts w:eastAsia="Malgun Gothic"/>
              </w:rPr>
              <w:t>14.11 Test 4</w:t>
            </w:r>
          </w:p>
        </w:tc>
        <w:tc>
          <w:tcPr>
            <w:tcW w:w="6629" w:type="dxa"/>
            <w:tcBorders>
              <w:top w:val="single" w:sz="4" w:space="0" w:color="auto"/>
              <w:left w:val="single" w:sz="4" w:space="0" w:color="auto"/>
              <w:bottom w:val="single" w:sz="4" w:space="0" w:color="auto"/>
              <w:right w:val="single" w:sz="4" w:space="0" w:color="auto"/>
            </w:tcBorders>
            <w:shd w:val="clear" w:color="auto" w:fill="auto"/>
            <w:vAlign w:val="center"/>
          </w:tcPr>
          <w:p w:rsidR="00317E43" w:rsidRPr="00EF1C24" w:rsidRDefault="00317E43" w:rsidP="00685CBA">
            <w:pPr>
              <w:pStyle w:val="TAC"/>
              <w:rPr>
                <w:rFonts w:eastAsia="Malgun Gothic"/>
              </w:rPr>
            </w:pPr>
            <w:r w:rsidRPr="00EF1C24">
              <w:rPr>
                <w:rFonts w:eastAsia="Malgun Gothic"/>
              </w:rPr>
              <w:t xml:space="preserve">UE with support of v2x-EnhancedHighReception-r15 [7] and CA with 3 SL CCs </w:t>
            </w:r>
          </w:p>
        </w:tc>
      </w:tr>
    </w:tbl>
    <w:p w:rsidR="00317E43" w:rsidRPr="00EF1C24" w:rsidRDefault="00317E43" w:rsidP="00317E43">
      <w:pPr>
        <w:jc w:val="both"/>
      </w:pPr>
    </w:p>
    <w:p w:rsidR="00317E43" w:rsidRPr="00317E43" w:rsidRDefault="00317E43" w:rsidP="00317E43"/>
    <w:sectPr w:rsidR="00317E43" w:rsidRPr="00317E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1FD" w:rsidRDefault="004A31FD">
      <w:r>
        <w:separator/>
      </w:r>
    </w:p>
  </w:endnote>
  <w:endnote w:type="continuationSeparator" w:id="0">
    <w:p w:rsidR="004A31FD" w:rsidRDefault="004A3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1FD" w:rsidRDefault="004A31FD">
      <w:r>
        <w:separator/>
      </w:r>
    </w:p>
  </w:footnote>
  <w:footnote w:type="continuationSeparator" w:id="0">
    <w:p w:rsidR="004A31FD" w:rsidRDefault="004A3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C0"/>
    <w:rsid w:val="00022E4A"/>
    <w:rsid w:val="00031255"/>
    <w:rsid w:val="00041988"/>
    <w:rsid w:val="00075012"/>
    <w:rsid w:val="000A6394"/>
    <w:rsid w:val="000B2010"/>
    <w:rsid w:val="000B7FED"/>
    <w:rsid w:val="000C038A"/>
    <w:rsid w:val="000C6598"/>
    <w:rsid w:val="000F0B06"/>
    <w:rsid w:val="000F3DE2"/>
    <w:rsid w:val="00106602"/>
    <w:rsid w:val="00145D43"/>
    <w:rsid w:val="00192C46"/>
    <w:rsid w:val="001A08B3"/>
    <w:rsid w:val="001A7B60"/>
    <w:rsid w:val="001B52F0"/>
    <w:rsid w:val="001B7A65"/>
    <w:rsid w:val="001E41F3"/>
    <w:rsid w:val="002348C1"/>
    <w:rsid w:val="0026004D"/>
    <w:rsid w:val="002640DD"/>
    <w:rsid w:val="00275D12"/>
    <w:rsid w:val="00284FEB"/>
    <w:rsid w:val="002860C4"/>
    <w:rsid w:val="002B5741"/>
    <w:rsid w:val="002B6B5B"/>
    <w:rsid w:val="00305409"/>
    <w:rsid w:val="00317E43"/>
    <w:rsid w:val="003217BA"/>
    <w:rsid w:val="003440DA"/>
    <w:rsid w:val="003609EF"/>
    <w:rsid w:val="0036231A"/>
    <w:rsid w:val="00374DD4"/>
    <w:rsid w:val="003772AB"/>
    <w:rsid w:val="003B0CF3"/>
    <w:rsid w:val="003D6058"/>
    <w:rsid w:val="003E1A36"/>
    <w:rsid w:val="00410371"/>
    <w:rsid w:val="004242F1"/>
    <w:rsid w:val="004A31FD"/>
    <w:rsid w:val="004B75B7"/>
    <w:rsid w:val="00510EA0"/>
    <w:rsid w:val="0051580D"/>
    <w:rsid w:val="00540AEA"/>
    <w:rsid w:val="00547111"/>
    <w:rsid w:val="00592D74"/>
    <w:rsid w:val="005E2C44"/>
    <w:rsid w:val="00621188"/>
    <w:rsid w:val="006257ED"/>
    <w:rsid w:val="00695808"/>
    <w:rsid w:val="006B46FB"/>
    <w:rsid w:val="006C0011"/>
    <w:rsid w:val="006E21FB"/>
    <w:rsid w:val="007550D2"/>
    <w:rsid w:val="007620D0"/>
    <w:rsid w:val="00792342"/>
    <w:rsid w:val="007977A8"/>
    <w:rsid w:val="007A64A7"/>
    <w:rsid w:val="007B512A"/>
    <w:rsid w:val="007C2097"/>
    <w:rsid w:val="007D0D54"/>
    <w:rsid w:val="007D6A07"/>
    <w:rsid w:val="007F7259"/>
    <w:rsid w:val="008040A8"/>
    <w:rsid w:val="008226D0"/>
    <w:rsid w:val="00824F1D"/>
    <w:rsid w:val="008279FA"/>
    <w:rsid w:val="00841214"/>
    <w:rsid w:val="00861B43"/>
    <w:rsid w:val="008626E7"/>
    <w:rsid w:val="00870EE7"/>
    <w:rsid w:val="008A41D9"/>
    <w:rsid w:val="008A45A6"/>
    <w:rsid w:val="008A52AE"/>
    <w:rsid w:val="008F686C"/>
    <w:rsid w:val="009148DE"/>
    <w:rsid w:val="009777D9"/>
    <w:rsid w:val="00991B88"/>
    <w:rsid w:val="009A5753"/>
    <w:rsid w:val="009A579D"/>
    <w:rsid w:val="009E3297"/>
    <w:rsid w:val="009F734F"/>
    <w:rsid w:val="00A246B6"/>
    <w:rsid w:val="00A47E70"/>
    <w:rsid w:val="00A50CF0"/>
    <w:rsid w:val="00A7671C"/>
    <w:rsid w:val="00A9674E"/>
    <w:rsid w:val="00AA2CBC"/>
    <w:rsid w:val="00AC5820"/>
    <w:rsid w:val="00AD1CD8"/>
    <w:rsid w:val="00AF6126"/>
    <w:rsid w:val="00B258BB"/>
    <w:rsid w:val="00B51DBF"/>
    <w:rsid w:val="00B67B97"/>
    <w:rsid w:val="00B968C8"/>
    <w:rsid w:val="00BA3EC5"/>
    <w:rsid w:val="00BA51D9"/>
    <w:rsid w:val="00BB5DFC"/>
    <w:rsid w:val="00BD279D"/>
    <w:rsid w:val="00BD6BB8"/>
    <w:rsid w:val="00C30278"/>
    <w:rsid w:val="00C5418F"/>
    <w:rsid w:val="00C66BA2"/>
    <w:rsid w:val="00C73346"/>
    <w:rsid w:val="00C95985"/>
    <w:rsid w:val="00CC5026"/>
    <w:rsid w:val="00CC68D0"/>
    <w:rsid w:val="00D03F9A"/>
    <w:rsid w:val="00D06D51"/>
    <w:rsid w:val="00D24991"/>
    <w:rsid w:val="00D50255"/>
    <w:rsid w:val="00D5723F"/>
    <w:rsid w:val="00DE34CF"/>
    <w:rsid w:val="00E13F3D"/>
    <w:rsid w:val="00E34898"/>
    <w:rsid w:val="00E74E95"/>
    <w:rsid w:val="00EA586F"/>
    <w:rsid w:val="00EB09B7"/>
    <w:rsid w:val="00EC0FF8"/>
    <w:rsid w:val="00EE7D7C"/>
    <w:rsid w:val="00F25D98"/>
    <w:rsid w:val="00F300FB"/>
    <w:rsid w:val="00FB5176"/>
    <w:rsid w:val="00FB6386"/>
    <w:rsid w:val="00FE1B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E1263-F4B4-4F18-9D6C-54677696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3D6058"/>
    <w:rPr>
      <w:rFonts w:eastAsia="Times New Roman"/>
      <w:i/>
      <w:color w:val="0000FF"/>
    </w:rPr>
  </w:style>
  <w:style w:type="character" w:customStyle="1" w:styleId="GuidanceChar">
    <w:name w:val="Guidance Char"/>
    <w:link w:val="Guidance"/>
    <w:rsid w:val="003D6058"/>
    <w:rPr>
      <w:rFonts w:ascii="Times New Roman" w:eastAsia="Times New Roman" w:hAnsi="Times New Roman"/>
      <w:i/>
      <w:color w:val="0000FF"/>
      <w:lang w:val="en-GB" w:eastAsia="en-US"/>
    </w:rPr>
  </w:style>
  <w:style w:type="character" w:customStyle="1" w:styleId="TALChar">
    <w:name w:val="TAL Char"/>
    <w:link w:val="TAL"/>
    <w:rsid w:val="003D6058"/>
    <w:rPr>
      <w:rFonts w:ascii="Arial" w:hAnsi="Arial"/>
      <w:sz w:val="18"/>
      <w:lang w:val="en-GB" w:eastAsia="en-US"/>
    </w:rPr>
  </w:style>
  <w:style w:type="character" w:customStyle="1" w:styleId="TAHCar">
    <w:name w:val="TAH Car"/>
    <w:link w:val="TAH"/>
    <w:qFormat/>
    <w:rsid w:val="003D6058"/>
    <w:rPr>
      <w:rFonts w:ascii="Arial" w:hAnsi="Arial"/>
      <w:b/>
      <w:sz w:val="18"/>
      <w:lang w:val="en-GB" w:eastAsia="en-US"/>
    </w:rPr>
  </w:style>
  <w:style w:type="character" w:customStyle="1" w:styleId="THChar">
    <w:name w:val="TH Char"/>
    <w:link w:val="TH"/>
    <w:qFormat/>
    <w:rsid w:val="003D6058"/>
    <w:rPr>
      <w:rFonts w:ascii="Arial" w:hAnsi="Arial"/>
      <w:b/>
      <w:lang w:val="en-GB" w:eastAsia="en-US"/>
    </w:rPr>
  </w:style>
  <w:style w:type="character" w:customStyle="1" w:styleId="TFChar">
    <w:name w:val="TF Char"/>
    <w:link w:val="TF"/>
    <w:rsid w:val="003D6058"/>
    <w:rPr>
      <w:rFonts w:ascii="Arial" w:hAnsi="Arial"/>
      <w:b/>
      <w:lang w:val="en-GB" w:eastAsia="en-US"/>
    </w:rPr>
  </w:style>
  <w:style w:type="character" w:customStyle="1" w:styleId="TACChar">
    <w:name w:val="TAC Char"/>
    <w:link w:val="TAC"/>
    <w:qFormat/>
    <w:rsid w:val="003D60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C542F-DAF0-4895-9957-3DFF4BF90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635</Words>
  <Characters>3625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2019-04-01T14:28:00Z</dcterms:created>
  <dcterms:modified xsi:type="dcterms:W3CDTF">2019-04-01T18:13:00Z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(3)ROw0TZSCMp+5q/QV/i5gDTcoDbXSO37CB9JbyHSziezLk+MekFdFS2lRMFZFw4LmzZ47JoLo
BZ9BLumdO2EIGQYGvv01m09qIjvloPBfqfUdSWYLK6y6371C6/P45DmaGB7yC4ByUGU5NLwm
gNNicRcqoMziVyKdxXilCw60uTJTlMT5aXjYtXHoNAbvS5KLn+UJj5o+SzhbbXoNFk+kiU52
f621/VU5xF69hA0Vau</vt:lpwstr>
  </property>
  <property fmtid="{D5CDD505-2E9C-101B-9397-08002B2CF9AE}" pid="22" name="_2015_ms_pID_7253431">
    <vt:lpwstr>jG05uEEMJQ8zabzpv2L/cx42e4THXmMQgXAgP8T6vsPAhZOxDkq+SS
K4OI6wWyr1Zxvo9bDZKg360LY4ym8IV9QNeIfBuljsJCcHZW9yG8pEzfU+flO+E1jpSyaqL8
1bVpWKLWBIKckmR6e9IdeNfhjer5iEszRyc09/nYNTMESoQvf/HiL92jsTNc2IYnpP5YmKkG
CjQqsVqrkmmFnQZh8vQNj1x/xcYX5X4qCPbs</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1554135543</vt:lpwstr>
  </property>
</Properties>
</file>